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BA999" w14:textId="6C236CCF" w:rsidR="00894B47" w:rsidRDefault="00A1243E" w:rsidP="00894B47">
      <w:pPr>
        <w:tabs>
          <w:tab w:val="left" w:pos="993"/>
          <w:tab w:val="left" w:pos="1134"/>
        </w:tabs>
        <w:rPr>
          <w:rFonts w:cs="Arial"/>
        </w:rPr>
      </w:pPr>
      <w:r w:rsidRPr="63B2FEDB">
        <w:rPr>
          <w:rFonts w:cs="Arial"/>
        </w:rPr>
        <w:t xml:space="preserve">Številka: </w:t>
      </w:r>
      <w:r w:rsidR="00CB64DE">
        <w:rPr>
          <w:rFonts w:cs="Arial"/>
        </w:rPr>
        <w:t>202</w:t>
      </w:r>
      <w:r w:rsidR="00F10709" w:rsidRPr="63B2FEDB">
        <w:rPr>
          <w:rFonts w:cs="Arial"/>
        </w:rPr>
        <w:t>.2025</w:t>
      </w:r>
    </w:p>
    <w:p w14:paraId="45AC0B91" w14:textId="77777777" w:rsidR="00925D02" w:rsidRDefault="00925D02" w:rsidP="00894B47">
      <w:pPr>
        <w:tabs>
          <w:tab w:val="left" w:pos="993"/>
          <w:tab w:val="left" w:pos="1134"/>
        </w:tabs>
        <w:rPr>
          <w:rFonts w:cs="Arial"/>
          <w:i/>
        </w:rPr>
      </w:pP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9B833D5" w14:textId="5FEFC764" w:rsidR="001D2599" w:rsidRDefault="001D2599" w:rsidP="001D2599">
      <w:pPr>
        <w:jc w:val="both"/>
        <w:rPr>
          <w:rFonts w:cs="Arial"/>
        </w:rPr>
      </w:pPr>
      <w:r w:rsidRPr="63B2FEDB">
        <w:rPr>
          <w:rFonts w:cs="Arial"/>
        </w:rPr>
        <w:t>V __</w:t>
      </w:r>
      <w:r w:rsidR="3CEB3F6B" w:rsidRPr="63B2FEDB">
        <w:rPr>
          <w:rFonts w:cs="Arial"/>
        </w:rPr>
        <w:t>________________</w:t>
      </w:r>
      <w:r w:rsidRPr="63B2FEDB">
        <w:rPr>
          <w:rFonts w:cs="Arial"/>
        </w:rPr>
        <w:t xml:space="preserve">, dne </w:t>
      </w:r>
      <w:r w:rsidR="455C7307" w:rsidRPr="63B2FEDB">
        <w:rPr>
          <w:rFonts w:cs="Arial"/>
        </w:rPr>
        <w:t>__</w:t>
      </w:r>
      <w:r w:rsidR="3244B771" w:rsidRPr="63B2FEDB">
        <w:rPr>
          <w:rFonts w:cs="Arial"/>
        </w:rPr>
        <w:t>________</w:t>
      </w:r>
      <w:r w:rsidRPr="63B2FEDB">
        <w:rPr>
          <w:rFonts w:cs="Arial"/>
        </w:rPr>
        <w:t>___</w:t>
      </w:r>
      <w:r w:rsidR="28279A6D" w:rsidRPr="63B2FEDB">
        <w:rPr>
          <w:rFonts w:cs="Arial"/>
        </w:rPr>
        <w:t>____</w:t>
      </w:r>
      <w:r w:rsidRPr="63B2FEDB">
        <w:rPr>
          <w:rFonts w:cs="Arial"/>
        </w:rPr>
        <w:t>_</w:t>
      </w:r>
    </w:p>
    <w:p w14:paraId="314473D0" w14:textId="46314431" w:rsidR="001D2599" w:rsidRDefault="001D2599" w:rsidP="001D2599">
      <w:pPr>
        <w:jc w:val="both"/>
        <w:rPr>
          <w:rFonts w:cs="Arial"/>
        </w:rPr>
      </w:pPr>
    </w:p>
    <w:p w14:paraId="2A1BB241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3922A3B" w14:textId="77777777" w:rsidR="001D2599" w:rsidRDefault="001D2599" w:rsidP="001D259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196AB8E8" w14:textId="77777777" w:rsidR="001D2599" w:rsidRPr="007838D2" w:rsidRDefault="001D2599" w:rsidP="001D2599">
      <w:pPr>
        <w:rPr>
          <w:rFonts w:cs="Arial"/>
        </w:rPr>
      </w:pPr>
    </w:p>
    <w:p w14:paraId="0D5C9089" w14:textId="77777777" w:rsidR="001D2599" w:rsidRDefault="001D2599" w:rsidP="001D2599">
      <w:pPr>
        <w:jc w:val="both"/>
        <w:rPr>
          <w:rFonts w:cs="Arial"/>
        </w:rPr>
      </w:pPr>
    </w:p>
    <w:p w14:paraId="2E445AD9" w14:textId="570C4915" w:rsidR="001D2599" w:rsidRPr="003A44BA" w:rsidRDefault="001D2599" w:rsidP="001D2599">
      <w:pPr>
        <w:jc w:val="both"/>
        <w:rPr>
          <w:rFonts w:cs="Arial"/>
          <w:u w:val="single"/>
        </w:rPr>
      </w:pPr>
      <w:r w:rsidRPr="003A44BA">
        <w:rPr>
          <w:rFonts w:cs="Arial"/>
          <w:u w:val="single"/>
        </w:rPr>
        <w:t xml:space="preserve">Opomba: </w:t>
      </w:r>
    </w:p>
    <w:p w14:paraId="0F5E0403" w14:textId="77777777" w:rsidR="001D2599" w:rsidRPr="00857AE0" w:rsidRDefault="001D2599" w:rsidP="001D2599">
      <w:pPr>
        <w:pStyle w:val="Odstavekseznama"/>
        <w:numPr>
          <w:ilvl w:val="0"/>
          <w:numId w:val="9"/>
        </w:numPr>
        <w:spacing w:line="240" w:lineRule="auto"/>
        <w:ind w:left="357" w:hanging="357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24CC9E04" w14:textId="77777777" w:rsidR="001D2599" w:rsidRDefault="001D2599" w:rsidP="001D2599">
      <w:pPr>
        <w:rPr>
          <w:rFonts w:cs="Arial"/>
          <w:i/>
        </w:rPr>
      </w:pPr>
    </w:p>
    <w:p w14:paraId="58D6B866" w14:textId="77777777" w:rsidR="001D2599" w:rsidRDefault="001D2599" w:rsidP="001D2599">
      <w:pPr>
        <w:jc w:val="both"/>
        <w:rPr>
          <w:rFonts w:cs="Arial"/>
          <w:i/>
        </w:rPr>
      </w:pPr>
    </w:p>
    <w:p w14:paraId="406CFCB1" w14:textId="215A9213" w:rsidR="001D2599" w:rsidRPr="00482AE9" w:rsidRDefault="001D2599" w:rsidP="001D2599">
      <w:pPr>
        <w:jc w:val="both"/>
        <w:rPr>
          <w:rFonts w:cs="Arial"/>
          <w:i/>
        </w:rPr>
      </w:pPr>
      <w:r w:rsidRPr="00482AE9">
        <w:rPr>
          <w:rFonts w:cs="Arial"/>
          <w:i/>
        </w:rPr>
        <w:t xml:space="preserve">Obrazec </w:t>
      </w:r>
      <w:r>
        <w:rPr>
          <w:rFonts w:cs="Arial"/>
          <w:i/>
        </w:rPr>
        <w:t>izpolnijo vsa</w:t>
      </w:r>
      <w:r w:rsidRPr="00482AE9">
        <w:rPr>
          <w:rFonts w:cs="Arial"/>
          <w:i/>
        </w:rPr>
        <w:t xml:space="preserve"> sodelujoča podjetja, zato se ga razmnoži. Ta obrazec je sestavni del in priloga ponudbe.</w:t>
      </w:r>
    </w:p>
    <w:p w14:paraId="12B1BC30" w14:textId="19211869" w:rsidR="00AF7809" w:rsidRPr="00482AE9" w:rsidRDefault="00AF7809" w:rsidP="00AB6CFC">
      <w:pPr>
        <w:jc w:val="both"/>
        <w:rPr>
          <w:rFonts w:cs="Arial"/>
          <w:i/>
        </w:rPr>
      </w:pPr>
    </w:p>
    <w:sectPr w:rsidR="00AF7809" w:rsidRPr="00482AE9" w:rsidSect="003B3F8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930D5" w14:textId="77777777" w:rsidR="005455F0" w:rsidRDefault="005455F0">
      <w:r>
        <w:separator/>
      </w:r>
    </w:p>
  </w:endnote>
  <w:endnote w:type="continuationSeparator" w:id="0">
    <w:p w14:paraId="71AAD775" w14:textId="77777777" w:rsidR="005455F0" w:rsidRDefault="00545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4ED01FA3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3151F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ook w:val="01E0" w:firstRow="1" w:lastRow="1" w:firstColumn="1" w:lastColumn="1" w:noHBand="0" w:noVBand="0"/>
    </w:tblPr>
    <w:tblGrid>
      <w:gridCol w:w="4605"/>
      <w:gridCol w:w="4605"/>
    </w:tblGrid>
    <w:tr w:rsidR="00005C71" w:rsidRPr="00A1445A" w14:paraId="73CEDDD8" w14:textId="77777777" w:rsidTr="00A81979">
      <w:tc>
        <w:tcPr>
          <w:tcW w:w="4605" w:type="dxa"/>
          <w:shd w:val="clear" w:color="auto" w:fill="auto"/>
        </w:tcPr>
        <w:p w14:paraId="7D5D3ECB" w14:textId="2EA429F7" w:rsidR="00005C71" w:rsidRPr="00005C71" w:rsidRDefault="00005C71" w:rsidP="00005C71">
          <w:pPr>
            <w:ind w:firstLine="708"/>
          </w:pPr>
          <w:r>
            <w:rPr>
              <w:noProof/>
              <w14:ligatures w14:val="standardContextual"/>
            </w:rPr>
            <w:drawing>
              <wp:inline distT="0" distB="0" distL="0" distR="0" wp14:anchorId="6AEAB947" wp14:editId="49D2BCBF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14:paraId="7229FF0C" w14:textId="77777777" w:rsidR="00005C71" w:rsidRPr="00DC613E" w:rsidRDefault="00005C71" w:rsidP="00005C71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05E18641" wp14:editId="37E823F6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D3EF877" w14:textId="502A67EB" w:rsidR="00005C71" w:rsidRPr="00A1445A" w:rsidRDefault="00005C71" w:rsidP="00005C71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6C143" w14:textId="77777777" w:rsidR="005455F0" w:rsidRDefault="005455F0">
      <w:r>
        <w:separator/>
      </w:r>
    </w:p>
  </w:footnote>
  <w:footnote w:type="continuationSeparator" w:id="0">
    <w:p w14:paraId="36FBBB29" w14:textId="77777777" w:rsidR="005455F0" w:rsidRDefault="005455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EE95F6D" w14:paraId="0D28A82B" w14:textId="77777777" w:rsidTr="6EE95F6D">
      <w:trPr>
        <w:trHeight w:val="300"/>
      </w:trPr>
      <w:tc>
        <w:tcPr>
          <w:tcW w:w="3020" w:type="dxa"/>
        </w:tcPr>
        <w:p w14:paraId="46EF29DA" w14:textId="2E53394F" w:rsidR="6EE95F6D" w:rsidRDefault="6EE95F6D" w:rsidP="6EE95F6D">
          <w:pPr>
            <w:pStyle w:val="Glava"/>
            <w:ind w:left="-115"/>
          </w:pPr>
        </w:p>
      </w:tc>
      <w:tc>
        <w:tcPr>
          <w:tcW w:w="3020" w:type="dxa"/>
        </w:tcPr>
        <w:p w14:paraId="7C9FFC9A" w14:textId="14203F84" w:rsidR="6EE95F6D" w:rsidRDefault="6EE95F6D" w:rsidP="6EE95F6D">
          <w:pPr>
            <w:pStyle w:val="Glava"/>
            <w:jc w:val="center"/>
          </w:pPr>
        </w:p>
      </w:tc>
      <w:tc>
        <w:tcPr>
          <w:tcW w:w="3020" w:type="dxa"/>
        </w:tcPr>
        <w:p w14:paraId="07ABA253" w14:textId="371B8FBC" w:rsidR="6EE95F6D" w:rsidRDefault="6EE95F6D" w:rsidP="6EE95F6D">
          <w:pPr>
            <w:pStyle w:val="Glava"/>
            <w:ind w:right="-115"/>
            <w:jc w:val="right"/>
          </w:pPr>
        </w:p>
      </w:tc>
    </w:tr>
  </w:tbl>
  <w:p w14:paraId="719ADE1C" w14:textId="70BCC51A" w:rsidR="6EE95F6D" w:rsidRDefault="6EE95F6D" w:rsidP="6EE95F6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C5284D9" w14:textId="737E1A9E" w:rsidR="00370866" w:rsidRPr="00C0552D" w:rsidRDefault="005D6FF4" w:rsidP="00A81979">
          <w:pPr>
            <w:rPr>
              <w:rFonts w:cs="Arial"/>
              <w:color w:val="000000"/>
              <w:spacing w:val="-2"/>
              <w:sz w:val="20"/>
              <w:szCs w:val="20"/>
            </w:rPr>
          </w:pPr>
          <w:ins w:id="0" w:author="Matej Maček" w:date="2025-07-10T15:30:00Z" w16du:dateUtc="2025-07-10T13:30:00Z">
            <w:r>
              <w:rPr>
                <w:rFonts w:cs="Arial"/>
                <w:noProof/>
                <w:color w:val="000000"/>
                <w14:ligatures w14:val="standardContextual"/>
              </w:rPr>
              <w:drawing>
                <wp:inline distT="0" distB="0" distL="0" distR="0" wp14:anchorId="47D01124" wp14:editId="142E61BB">
                  <wp:extent cx="1073888" cy="310862"/>
                  <wp:effectExtent l="0" t="0" r="0" b="0"/>
                  <wp:docPr id="605038766" name="Slika 1" descr="Slika, ki vsebuje besede pisava, grafika, logotip, besedilo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5038766" name="Slika 1" descr="Slika, ki vsebuje besede pisava, grafika, logotip, besedilo&#10;&#10;Opis je samodejno ustvarjen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3068" cy="322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ins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010F46BD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33BAD631" w:rsidR="00C0552D" w:rsidRPr="00BF26B9" w:rsidRDefault="00BF26B9" w:rsidP="00A401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A401FA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35F4ED49" w:rsidR="00C0552D" w:rsidRPr="00BF26B9" w:rsidRDefault="002232A5" w:rsidP="001D2599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</w:t>
          </w:r>
          <w:r w:rsidR="001D2599">
            <w:rPr>
              <w:rFonts w:cs="Arial"/>
              <w:sz w:val="16"/>
              <w:szCs w:val="16"/>
            </w:rPr>
            <w:t>6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9359527">
    <w:abstractNumId w:val="3"/>
  </w:num>
  <w:num w:numId="2" w16cid:durableId="1103956412">
    <w:abstractNumId w:val="6"/>
  </w:num>
  <w:num w:numId="3" w16cid:durableId="1475875055">
    <w:abstractNumId w:val="7"/>
  </w:num>
  <w:num w:numId="4" w16cid:durableId="1302661652">
    <w:abstractNumId w:val="2"/>
  </w:num>
  <w:num w:numId="5" w16cid:durableId="1590238463">
    <w:abstractNumId w:val="1"/>
  </w:num>
  <w:num w:numId="6" w16cid:durableId="715082228">
    <w:abstractNumId w:val="0"/>
  </w:num>
  <w:num w:numId="7" w16cid:durableId="1857843930">
    <w:abstractNumId w:val="4"/>
  </w:num>
  <w:num w:numId="8" w16cid:durableId="834761245">
    <w:abstractNumId w:val="8"/>
  </w:num>
  <w:num w:numId="9" w16cid:durableId="201683687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ej Maček">
    <w15:presenceInfo w15:providerId="AD" w15:userId="S::matejm@acs.si::ccba7b42-0459-4461-8e42-a747d8cc3b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05C71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C7347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5F1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2599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65BC2"/>
    <w:rsid w:val="002711AE"/>
    <w:rsid w:val="00273761"/>
    <w:rsid w:val="00273F3C"/>
    <w:rsid w:val="00277706"/>
    <w:rsid w:val="002818AD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85035"/>
    <w:rsid w:val="003A44BA"/>
    <w:rsid w:val="003B36FC"/>
    <w:rsid w:val="003B3F86"/>
    <w:rsid w:val="003C0B6A"/>
    <w:rsid w:val="003C485B"/>
    <w:rsid w:val="003D1272"/>
    <w:rsid w:val="003E4CFC"/>
    <w:rsid w:val="003E5C55"/>
    <w:rsid w:val="003F0DE7"/>
    <w:rsid w:val="003F4DE6"/>
    <w:rsid w:val="003F4F20"/>
    <w:rsid w:val="00406373"/>
    <w:rsid w:val="00412B3B"/>
    <w:rsid w:val="0043532D"/>
    <w:rsid w:val="00445049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51F"/>
    <w:rsid w:val="005316C0"/>
    <w:rsid w:val="00537622"/>
    <w:rsid w:val="005455F0"/>
    <w:rsid w:val="005608A6"/>
    <w:rsid w:val="005724B4"/>
    <w:rsid w:val="005739FE"/>
    <w:rsid w:val="005753D9"/>
    <w:rsid w:val="0058399F"/>
    <w:rsid w:val="005966A4"/>
    <w:rsid w:val="005A0339"/>
    <w:rsid w:val="005A785E"/>
    <w:rsid w:val="005B253B"/>
    <w:rsid w:val="005B3910"/>
    <w:rsid w:val="005C4C41"/>
    <w:rsid w:val="005C71B5"/>
    <w:rsid w:val="005C7E8F"/>
    <w:rsid w:val="005D6FF4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76D6D"/>
    <w:rsid w:val="006947AC"/>
    <w:rsid w:val="006A3C13"/>
    <w:rsid w:val="006C100F"/>
    <w:rsid w:val="006C6D03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A4153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25D02"/>
    <w:rsid w:val="00945B2B"/>
    <w:rsid w:val="00946104"/>
    <w:rsid w:val="009514DD"/>
    <w:rsid w:val="0095198A"/>
    <w:rsid w:val="00953938"/>
    <w:rsid w:val="00965967"/>
    <w:rsid w:val="00965BB4"/>
    <w:rsid w:val="00982BAF"/>
    <w:rsid w:val="00986964"/>
    <w:rsid w:val="009906DF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096D"/>
    <w:rsid w:val="00A22650"/>
    <w:rsid w:val="00A3063E"/>
    <w:rsid w:val="00A33BE0"/>
    <w:rsid w:val="00A401FA"/>
    <w:rsid w:val="00A45731"/>
    <w:rsid w:val="00A515E0"/>
    <w:rsid w:val="00A556D4"/>
    <w:rsid w:val="00A57325"/>
    <w:rsid w:val="00A66C44"/>
    <w:rsid w:val="00A75802"/>
    <w:rsid w:val="00A81979"/>
    <w:rsid w:val="00A83E62"/>
    <w:rsid w:val="00A87F3D"/>
    <w:rsid w:val="00A92149"/>
    <w:rsid w:val="00A92E19"/>
    <w:rsid w:val="00A94432"/>
    <w:rsid w:val="00AA2F1C"/>
    <w:rsid w:val="00AB1522"/>
    <w:rsid w:val="00AB3346"/>
    <w:rsid w:val="00AB4674"/>
    <w:rsid w:val="00AB6CFC"/>
    <w:rsid w:val="00AC223C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4D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B5441"/>
    <w:rsid w:val="00CB64DE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D260D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0709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4445"/>
    <w:rsid w:val="00F758D0"/>
    <w:rsid w:val="00F925DF"/>
    <w:rsid w:val="00F92D1D"/>
    <w:rsid w:val="00F94B26"/>
    <w:rsid w:val="00FA340B"/>
    <w:rsid w:val="00FA493D"/>
    <w:rsid w:val="00FB174F"/>
    <w:rsid w:val="00FB4D34"/>
    <w:rsid w:val="00FB4D92"/>
    <w:rsid w:val="00FC4EB7"/>
    <w:rsid w:val="00FC6805"/>
    <w:rsid w:val="00FC6CF0"/>
    <w:rsid w:val="00FD6770"/>
    <w:rsid w:val="00FE34E9"/>
    <w:rsid w:val="00FE6A48"/>
    <w:rsid w:val="00FF1B9E"/>
    <w:rsid w:val="00FF1C9D"/>
    <w:rsid w:val="12AC60B9"/>
    <w:rsid w:val="28279A6D"/>
    <w:rsid w:val="3244B771"/>
    <w:rsid w:val="3CEB3F6B"/>
    <w:rsid w:val="455C7307"/>
    <w:rsid w:val="47654052"/>
    <w:rsid w:val="4F22F36C"/>
    <w:rsid w:val="573C67B2"/>
    <w:rsid w:val="63B2FEDB"/>
    <w:rsid w:val="6682C8BE"/>
    <w:rsid w:val="6711B6D7"/>
    <w:rsid w:val="6EE95F6D"/>
    <w:rsid w:val="72B7B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F10709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005C7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2.xml><?xml version="1.0" encoding="utf-8"?>
<ds:datastoreItem xmlns:ds="http://schemas.openxmlformats.org/officeDocument/2006/customXml" ds:itemID="{D1E5F571-4F6B-4E6F-8ACF-A593BFA21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DBF49B-4B34-403E-A4C0-6A846A568B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</TotalTime>
  <Pages>1</Pages>
  <Words>146</Words>
  <Characters>837</Characters>
  <Application>Microsoft Office Word</Application>
  <DocSecurity>0</DocSecurity>
  <Lines>6</Lines>
  <Paragraphs>1</Paragraphs>
  <ScaleCrop>false</ScaleCrop>
  <Company>ZRSBR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97</cp:revision>
  <cp:lastPrinted>2016-06-20T06:28:00Z</cp:lastPrinted>
  <dcterms:created xsi:type="dcterms:W3CDTF">2015-02-19T08:08:00Z</dcterms:created>
  <dcterms:modified xsi:type="dcterms:W3CDTF">2025-07-10T13:33:00Z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